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CB4430">
        <w:rPr>
          <w:b/>
          <w:noProof/>
          <w:sz w:val="24"/>
        </w:rPr>
        <w:t>8bis</w:t>
      </w:r>
      <w:r>
        <w:rPr>
          <w:b/>
          <w:i/>
          <w:noProof/>
          <w:sz w:val="28"/>
        </w:rPr>
        <w:tab/>
      </w:r>
      <w:r w:rsidRPr="006237B8">
        <w:rPr>
          <w:b/>
          <w:i/>
          <w:noProof/>
          <w:sz w:val="24"/>
        </w:rPr>
        <w:t>R4-</w:t>
      </w:r>
      <w:bookmarkStart w:id="0" w:name="_GoBack"/>
      <w:bookmarkEnd w:id="0"/>
      <w:r w:rsidR="008518FF" w:rsidRPr="006237B8">
        <w:rPr>
          <w:b/>
          <w:i/>
          <w:noProof/>
          <w:sz w:val="24"/>
        </w:rPr>
        <w:t>2</w:t>
      </w:r>
      <w:r w:rsidR="008518FF">
        <w:rPr>
          <w:b/>
          <w:i/>
          <w:noProof/>
          <w:sz w:val="24"/>
        </w:rPr>
        <w:t>3</w:t>
      </w:r>
      <w:r w:rsidR="008518FF">
        <w:rPr>
          <w:b/>
          <w:i/>
          <w:noProof/>
          <w:sz w:val="24"/>
        </w:rPr>
        <w:t>15404</w:t>
      </w:r>
    </w:p>
    <w:p w:rsidR="006237B8" w:rsidRPr="002D4DA1" w:rsidRDefault="00CB4430" w:rsidP="006237B8">
      <w:pPr>
        <w:pStyle w:val="a5"/>
        <w:tabs>
          <w:tab w:val="right" w:pos="9639"/>
        </w:tabs>
        <w:rPr>
          <w:b w:val="0"/>
          <w:sz w:val="24"/>
        </w:rPr>
      </w:pPr>
      <w:r>
        <w:rPr>
          <w:rFonts w:eastAsia="宋体" w:cs="Arial"/>
          <w:sz w:val="24"/>
          <w:lang w:eastAsia="ko-KR"/>
        </w:rPr>
        <w:t>Xiamen</w:t>
      </w:r>
      <w:r w:rsidR="00657E1C">
        <w:rPr>
          <w:rFonts w:eastAsia="宋体" w:cs="Arial"/>
          <w:sz w:val="24"/>
          <w:lang w:eastAsia="ko-KR"/>
        </w:rPr>
        <w:t xml:space="preserve">, </w:t>
      </w:r>
      <w:r>
        <w:rPr>
          <w:rFonts w:eastAsia="宋体" w:cs="Arial"/>
          <w:sz w:val="24"/>
          <w:lang w:eastAsia="ko-KR"/>
        </w:rPr>
        <w:t>China</w:t>
      </w:r>
      <w:r w:rsidR="00657E1C">
        <w:rPr>
          <w:rFonts w:eastAsia="宋体" w:cs="Arial"/>
          <w:sz w:val="24"/>
          <w:lang w:eastAsia="ko-KR"/>
        </w:rPr>
        <w:t>,</w:t>
      </w:r>
      <w:r w:rsidR="00657E1C" w:rsidRPr="00902E98">
        <w:rPr>
          <w:rFonts w:eastAsia="宋体" w:cs="Arial"/>
          <w:sz w:val="24"/>
          <w:lang w:eastAsia="ko-KR"/>
        </w:rPr>
        <w:t xml:space="preserve"> </w:t>
      </w:r>
      <w:r>
        <w:rPr>
          <w:rFonts w:eastAsia="宋体" w:cs="Arial"/>
          <w:sz w:val="24"/>
          <w:lang w:eastAsia="ko-KR"/>
        </w:rPr>
        <w:t>9</w:t>
      </w:r>
      <w:r w:rsidR="00657E1C">
        <w:rPr>
          <w:rFonts w:eastAsia="宋体" w:cs="Arial"/>
          <w:sz w:val="24"/>
          <w:vertAlign w:val="superscript"/>
          <w:lang w:eastAsia="ko-KR"/>
        </w:rPr>
        <w:t>th</w:t>
      </w:r>
      <w:r w:rsidR="00657E1C" w:rsidRPr="00902E98">
        <w:rPr>
          <w:rFonts w:eastAsia="宋体" w:cs="Arial"/>
          <w:sz w:val="24"/>
          <w:lang w:eastAsia="ko-KR"/>
        </w:rPr>
        <w:t xml:space="preserve"> </w:t>
      </w:r>
      <w:r>
        <w:rPr>
          <w:rFonts w:eastAsia="宋体" w:cs="Arial"/>
          <w:sz w:val="24"/>
          <w:lang w:eastAsia="ko-KR"/>
        </w:rPr>
        <w:t>Oct.</w:t>
      </w:r>
      <w:r w:rsidR="00657E1C">
        <w:rPr>
          <w:rFonts w:eastAsia="宋体" w:cs="Arial"/>
          <w:sz w:val="24"/>
          <w:lang w:eastAsia="ko-KR"/>
        </w:rPr>
        <w:t xml:space="preserve"> </w:t>
      </w:r>
      <w:r w:rsidR="00657E1C" w:rsidRPr="00902E98">
        <w:rPr>
          <w:rFonts w:eastAsia="宋体" w:cs="Arial"/>
          <w:sz w:val="24"/>
          <w:lang w:eastAsia="ko-KR"/>
        </w:rPr>
        <w:t xml:space="preserve">– </w:t>
      </w:r>
      <w:r>
        <w:rPr>
          <w:rFonts w:eastAsia="宋体" w:cs="Arial"/>
          <w:sz w:val="24"/>
          <w:lang w:eastAsia="ko-KR"/>
        </w:rPr>
        <w:t>13</w:t>
      </w:r>
      <w:r w:rsidR="00657E1C">
        <w:rPr>
          <w:rFonts w:eastAsia="宋体" w:cs="Arial"/>
          <w:sz w:val="24"/>
          <w:vertAlign w:val="superscript"/>
          <w:lang w:eastAsia="ko-KR"/>
        </w:rPr>
        <w:t>th</w:t>
      </w:r>
      <w:r w:rsidR="00657E1C" w:rsidRPr="00902E98">
        <w:rPr>
          <w:rFonts w:eastAsia="宋体" w:cs="Arial"/>
          <w:sz w:val="24"/>
          <w:lang w:eastAsia="ko-KR"/>
        </w:rPr>
        <w:t xml:space="preserve"> </w:t>
      </w:r>
      <w:r>
        <w:rPr>
          <w:rFonts w:eastAsia="宋体" w:cs="Arial"/>
          <w:sz w:val="24"/>
        </w:rPr>
        <w:t>Oct.</w:t>
      </w:r>
      <w:r w:rsidR="00657E1C" w:rsidRPr="00902E98">
        <w:rPr>
          <w:rFonts w:eastAsia="宋体" w:cs="Arial"/>
          <w:sz w:val="24"/>
          <w:lang w:eastAsia="ko-KR"/>
        </w:rPr>
        <w:t>,</w:t>
      </w:r>
      <w:r w:rsidR="00657E1C" w:rsidRPr="00902E98">
        <w:rPr>
          <w:rFonts w:eastAsia="宋体" w:cs="Arial" w:hint="eastAsia"/>
          <w:sz w:val="24"/>
          <w:lang w:eastAsia="ko-KR"/>
        </w:rPr>
        <w:t xml:space="preserve"> 20</w:t>
      </w:r>
      <w:r w:rsidR="00657E1C" w:rsidRPr="00902E98">
        <w:rPr>
          <w:rFonts w:eastAsia="宋体" w:cs="Arial"/>
          <w:sz w:val="24"/>
          <w:lang w:eastAsia="ko-KR"/>
        </w:rPr>
        <w:t>2</w:t>
      </w:r>
      <w:r w:rsidR="00657E1C">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7A29E2" w:rsidRDefault="006237B8" w:rsidP="00563D6C">
            <w:pPr>
              <w:pStyle w:val="CRCoverPage"/>
              <w:spacing w:after="0"/>
              <w:jc w:val="center"/>
              <w:rPr>
                <w:rFonts w:eastAsiaTheme="minorEastAsia"/>
                <w:noProof/>
                <w:lang w:eastAsia="zh-CN"/>
              </w:rPr>
            </w:pPr>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6237B8"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563D6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00CB4430">
              <w:rPr>
                <w:b/>
                <w:noProof/>
                <w:sz w:val="28"/>
              </w:rPr>
              <w:t>18</w:t>
            </w:r>
            <w:r w:rsidRPr="00516E06">
              <w:rPr>
                <w:b/>
                <w:noProof/>
                <w:sz w:val="28"/>
              </w:rPr>
              <w:t>.</w:t>
            </w:r>
            <w:r w:rsidR="00CB4430">
              <w:rPr>
                <w:b/>
                <w:noProof/>
                <w:sz w:val="28"/>
              </w:rPr>
              <w:t>3</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7A29E2" w:rsidP="00CB4430">
            <w:pPr>
              <w:pStyle w:val="CRCoverPage"/>
              <w:spacing w:after="0"/>
              <w:rPr>
                <w:rFonts w:ascii="Times New Roman" w:hAnsi="Times New Roman"/>
                <w:noProof/>
              </w:rPr>
            </w:pPr>
            <w:r>
              <w:rPr>
                <w:rFonts w:ascii="Times New Roman" w:eastAsiaTheme="minorEastAsia" w:hAnsi="Times New Roman"/>
                <w:lang w:eastAsia="zh-CN"/>
              </w:rPr>
              <w:t xml:space="preserve">CR on </w:t>
            </w:r>
            <w:r w:rsidR="00CB4430">
              <w:rPr>
                <w:rFonts w:ascii="Times New Roman" w:eastAsiaTheme="minorEastAsia" w:hAnsi="Times New Roman"/>
                <w:lang w:eastAsia="zh-CN"/>
              </w:rPr>
              <w:t>CSSF for inter-frequency L1-RSRP measurement with type1 MG</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CB4430" w:rsidP="007A29E2">
            <w:pPr>
              <w:pStyle w:val="CRCoverPage"/>
              <w:spacing w:after="0"/>
              <w:ind w:left="100"/>
              <w:rPr>
                <w:noProof/>
              </w:rPr>
            </w:pPr>
            <w:r w:rsidRPr="00376830">
              <w:rPr>
                <w:rFonts w:eastAsiaTheme="minorEastAsia" w:cs="Arial"/>
                <w:sz w:val="18"/>
                <w:szCs w:val="18"/>
              </w:rPr>
              <w:t>NR_Mob_enh2-Core</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CB4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w:t>
            </w:r>
            <w:r w:rsidR="00CB4430">
              <w:rPr>
                <w:noProof/>
              </w:rPr>
              <w:t>9</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CB4430" w:rsidP="00563D6C">
            <w:pPr>
              <w:pStyle w:val="CRCoverPage"/>
              <w:spacing w:after="0"/>
              <w:ind w:left="100" w:right="-609"/>
              <w:rPr>
                <w:b/>
                <w:noProof/>
              </w:rPr>
            </w:pPr>
            <w:r>
              <w:rPr>
                <w:b/>
                <w:noProof/>
              </w:rPr>
              <w:t>B</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CB44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B4430">
              <w:rPr>
                <w:noProof/>
              </w:rPr>
              <w:t>8</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67B1" w:rsidRPr="00657E1C" w:rsidRDefault="00C94E18" w:rsidP="00657E1C">
            <w:pPr>
              <w:pStyle w:val="CRCoverPage"/>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RAN4 agreed to define the requirements for inter-freqency L1-RSRP measurement with type1 MG, the </w:t>
            </w:r>
            <w:r w:rsidR="00E17D08">
              <w:rPr>
                <w:rFonts w:ascii="Times New Roman" w:eastAsiaTheme="minorEastAsia" w:hAnsi="Times New Roman"/>
                <w:noProof/>
                <w:lang w:eastAsia="zh-CN"/>
              </w:rPr>
              <w:t xml:space="preserve">scaling factor of </w:t>
            </w:r>
            <w:r>
              <w:rPr>
                <w:rFonts w:ascii="Times New Roman" w:eastAsiaTheme="minorEastAsia" w:hAnsi="Times New Roman"/>
                <w:noProof/>
                <w:lang w:eastAsia="zh-CN"/>
              </w:rPr>
              <w:t xml:space="preserve">CSSF </w:t>
            </w:r>
            <w:r w:rsidR="00E17D08">
              <w:rPr>
                <w:rFonts w:ascii="Times New Roman" w:eastAsiaTheme="minorEastAsia" w:hAnsi="Times New Roman"/>
                <w:noProof/>
                <w:lang w:eastAsia="zh-CN"/>
              </w:rPr>
              <w:t>for delya requirement of inter-freqeucny L1-RSRP measurement with type 1 MG should be introduced</w:t>
            </w:r>
            <w:r w:rsidR="00206F2F">
              <w:rPr>
                <w:rFonts w:ascii="Times New Roman" w:hAnsi="Times New Roma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0FE3" w:rsidRPr="00035CCC" w:rsidRDefault="00035CCC" w:rsidP="00E17D08">
            <w:pPr>
              <w:pStyle w:val="CRCoverPage"/>
              <w:spacing w:after="0"/>
              <w:rPr>
                <w:rFonts w:ascii="Times New Roman" w:hAnsi="Times New Roman"/>
              </w:rPr>
            </w:pPr>
            <w:r>
              <w:rPr>
                <w:rFonts w:ascii="Times New Roman" w:eastAsiaTheme="minorEastAsia" w:hAnsi="Times New Roman"/>
                <w:lang w:eastAsia="zh-CN"/>
              </w:rPr>
              <w:t>Introduce</w:t>
            </w:r>
            <w:r w:rsidR="00847098" w:rsidRPr="00847098">
              <w:rPr>
                <w:rFonts w:ascii="Times New Roman" w:eastAsiaTheme="minorEastAsia" w:hAnsi="Times New Roman"/>
                <w:lang w:eastAsia="zh-CN"/>
              </w:rPr>
              <w:t xml:space="preserve"> </w:t>
            </w:r>
            <w:r w:rsidR="00E17D08">
              <w:rPr>
                <w:rFonts w:ascii="Times New Roman" w:eastAsiaTheme="minorEastAsia" w:hAnsi="Times New Roman"/>
                <w:noProof/>
                <w:lang w:eastAsia="zh-CN"/>
              </w:rPr>
              <w:t>CSSF for inter-freqeucny L1-RSRP measurement with type 1 MG</w:t>
            </w:r>
            <w:r w:rsidR="00847098" w:rsidRPr="00847098">
              <w:rPr>
                <w:rFonts w:ascii="Times New Roman" w:eastAsiaTheme="minorEastAsia" w:hAnsi="Times New Roman"/>
                <w:lang w:eastAsia="zh-C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E17D08">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E17D08">
              <w:rPr>
                <w:rFonts w:ascii="Times New Roman" w:eastAsiaTheme="minorEastAsia" w:hAnsi="Times New Roman"/>
                <w:noProof/>
                <w:lang w:eastAsia="zh-CN"/>
              </w:rPr>
              <w:t>requirement</w:t>
            </w:r>
            <w:r w:rsidR="00035CCC">
              <w:rPr>
                <w:rFonts w:ascii="Times New Roman" w:eastAsiaTheme="minorEastAsia" w:hAnsi="Times New Roman"/>
                <w:noProof/>
                <w:lang w:eastAsia="zh-CN"/>
              </w:rPr>
              <w:t xml:space="preserve"> for </w:t>
            </w:r>
            <w:r w:rsidR="00E17D08">
              <w:rPr>
                <w:rFonts w:ascii="Times New Roman" w:eastAsiaTheme="minorEastAsia" w:hAnsi="Times New Roman"/>
                <w:noProof/>
                <w:lang w:eastAsia="zh-CN"/>
              </w:rPr>
              <w:t>CSSF for inter-freqeucny L1-RSRP measurement with type 1 MG</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are</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missing</w:t>
            </w:r>
            <w:r w:rsidR="00930FE3">
              <w:rPr>
                <w:rFonts w:ascii="Times New Roman" w:eastAsiaTheme="minorEastAsia" w:hAnsi="Times New Roman"/>
                <w:noProof/>
                <w:lang w:eastAsia="zh-CN"/>
              </w:rPr>
              <w:t>.</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E17D08" w:rsidP="00E17D08">
            <w:pPr>
              <w:pStyle w:val="CRCoverPage"/>
              <w:spacing w:after="0"/>
              <w:rPr>
                <w:noProof/>
              </w:rPr>
            </w:pPr>
            <w:r>
              <w:rPr>
                <w:rFonts w:eastAsia="宋体"/>
                <w:lang w:val="en-US" w:eastAsia="ko-KR"/>
              </w:rPr>
              <w:t>New s</w:t>
            </w:r>
            <w:r w:rsidR="00C22CA0">
              <w:rPr>
                <w:rFonts w:eastAsia="宋体"/>
                <w:lang w:val="en-US" w:eastAsia="ko-KR"/>
              </w:rPr>
              <w:t>ection</w:t>
            </w:r>
            <w:r w:rsidR="006237B8">
              <w:rPr>
                <w:rFonts w:eastAsia="宋体"/>
                <w:lang w:val="en-US" w:eastAsia="ko-KR"/>
              </w:rPr>
              <w:t xml:space="preserve"> </w:t>
            </w:r>
            <w:r>
              <w:rPr>
                <w:snapToGrid w:val="0"/>
              </w:rPr>
              <w:t>9.1.5.x</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0"/>
          <w:footnotePr>
            <w:numRestart w:val="eachSect"/>
          </w:footnotePr>
          <w:pgSz w:w="11907" w:h="16840" w:code="9"/>
          <w:pgMar w:top="1418" w:right="1134" w:bottom="1134" w:left="1134" w:header="680" w:footer="567" w:gutter="0"/>
          <w:cols w:space="720"/>
        </w:sectPr>
      </w:pPr>
    </w:p>
    <w:p w:rsidR="004330A7" w:rsidRPr="00E55650" w:rsidRDefault="004330A7" w:rsidP="00E55650">
      <w:pPr>
        <w:pStyle w:val="2"/>
        <w:rPr>
          <w:rFonts w:ascii="Times New Roman" w:hAnsi="Times New Roman" w:cs="Times New Roman"/>
          <w:color w:val="FF0000"/>
          <w:lang w:eastAsia="zh-CN"/>
        </w:rPr>
      </w:pPr>
      <w:r w:rsidRPr="00E55650">
        <w:rPr>
          <w:rFonts w:ascii="Times New Roman" w:hAnsi="Times New Roman" w:cs="Times New Roman"/>
          <w:color w:val="FF0000"/>
          <w:lang w:eastAsia="zh-CN"/>
        </w:rPr>
        <w:lastRenderedPageBreak/>
        <w:t xml:space="preserve">&lt;&lt; </w:t>
      </w:r>
      <w:r w:rsidRPr="00E55650">
        <w:rPr>
          <w:rFonts w:ascii="Times New Roman" w:hAnsi="Times New Roman" w:cs="Times New Roman" w:hint="eastAsia"/>
          <w:color w:val="FF0000"/>
          <w:lang w:eastAsia="zh-CN"/>
        </w:rPr>
        <w:t>Start of Change</w:t>
      </w:r>
      <w:r w:rsidRPr="00E55650">
        <w:rPr>
          <w:rFonts w:ascii="Times New Roman" w:hAnsi="Times New Roman" w:cs="Times New Roman"/>
          <w:color w:val="FF0000"/>
          <w:lang w:eastAsia="zh-CN"/>
        </w:rPr>
        <w:t>&gt;&gt;</w:t>
      </w:r>
    </w:p>
    <w:p w:rsidR="0092063C" w:rsidRDefault="0092063C" w:rsidP="00BD4554">
      <w:pPr>
        <w:pStyle w:val="4"/>
        <w:rPr>
          <w:ins w:id="2" w:author="Xiaomi" w:date="2023-09-21T13:37:00Z"/>
        </w:rPr>
      </w:pPr>
      <w:bookmarkStart w:id="3" w:name="_Toc5952690"/>
      <w:ins w:id="4" w:author="Xiaomi" w:date="2023-09-21T13:38:00Z">
        <w:r w:rsidRPr="009C5807">
          <w:t>9.1.5.</w:t>
        </w:r>
      </w:ins>
      <w:ins w:id="5" w:author="Xiaomi" w:date="2023-09-21T13:40:00Z">
        <w:r>
          <w:t>x</w:t>
        </w:r>
      </w:ins>
      <w:ins w:id="6" w:author="Xiaomi" w:date="2023-09-21T13:38:00Z">
        <w:r w:rsidRPr="009C5807">
          <w:tab/>
        </w:r>
      </w:ins>
      <w:ins w:id="7" w:author="Xiaomi" w:date="2023-09-21T13:54:00Z">
        <w:r w:rsidR="00C738AD">
          <w:rPr>
            <w:lang w:eastAsia="en-GB"/>
          </w:rPr>
          <w:t>L1-RSRP measurements</w:t>
        </w:r>
      </w:ins>
      <w:ins w:id="8" w:author="Xiaomi" w:date="2023-09-21T13:38:00Z">
        <w:r w:rsidRPr="009C5807">
          <w:t xml:space="preserve"> within </w:t>
        </w:r>
      </w:ins>
      <w:ins w:id="9" w:author="Xiaomi" w:date="2023-09-21T13:41:00Z">
        <w:r w:rsidR="00407A76">
          <w:t xml:space="preserve">measurement </w:t>
        </w:r>
      </w:ins>
      <w:ins w:id="10" w:author="Xiaomi" w:date="2023-09-21T13:38:00Z">
        <w:r w:rsidRPr="009C5807">
          <w:t>gap</w:t>
        </w:r>
      </w:ins>
      <w:bookmarkEnd w:id="3"/>
    </w:p>
    <w:p w:rsidR="001D22A3" w:rsidRPr="00196BE4" w:rsidRDefault="001D22A3" w:rsidP="001D22A3">
      <w:pPr>
        <w:pStyle w:val="5"/>
        <w:spacing w:before="120" w:after="180" w:line="240" w:lineRule="auto"/>
        <w:ind w:left="1701" w:hanging="1701"/>
        <w:rPr>
          <w:ins w:id="11" w:author="Xiaomi" w:date="2023-09-21T14:28:00Z"/>
          <w:rFonts w:ascii="Arial" w:hAnsi="Arial"/>
          <w:b w:val="0"/>
          <w:bCs w:val="0"/>
          <w:sz w:val="22"/>
          <w:szCs w:val="20"/>
        </w:rPr>
      </w:pPr>
      <w:ins w:id="12" w:author="Xiaomi" w:date="2023-09-21T14:28:00Z">
        <w:r w:rsidRPr="00196BE4">
          <w:rPr>
            <w:rFonts w:ascii="Arial" w:hAnsi="Arial"/>
            <w:b w:val="0"/>
            <w:bCs w:val="0"/>
            <w:sz w:val="22"/>
            <w:szCs w:val="20"/>
          </w:rPr>
          <w:t>9.1.5.x.1</w:t>
        </w:r>
        <w:r w:rsidRPr="00196BE4">
          <w:rPr>
            <w:rFonts w:ascii="Arial" w:hAnsi="Arial"/>
            <w:b w:val="0"/>
            <w:bCs w:val="0"/>
            <w:sz w:val="22"/>
            <w:szCs w:val="20"/>
          </w:rPr>
          <w:tab/>
        </w:r>
      </w:ins>
      <w:ins w:id="13" w:author="Xiaomi" w:date="2023-09-21T14:29:00Z">
        <w:r w:rsidR="00BD4554">
          <w:rPr>
            <w:rFonts w:ascii="Arial" w:hAnsi="Arial"/>
            <w:b w:val="0"/>
            <w:bCs w:val="0"/>
            <w:sz w:val="22"/>
            <w:szCs w:val="20"/>
          </w:rPr>
          <w:t>EN-DC</w:t>
        </w:r>
      </w:ins>
      <w:ins w:id="14" w:author="Xiaomi" w:date="2023-09-21T14:28:00Z">
        <w:r w:rsidRPr="00196BE4">
          <w:rPr>
            <w:rFonts w:ascii="Arial" w:hAnsi="Arial"/>
            <w:b w:val="0"/>
            <w:bCs w:val="0"/>
            <w:sz w:val="22"/>
            <w:szCs w:val="20"/>
          </w:rPr>
          <w:t xml:space="preserve"> mode: carrier-specific scaling factor for </w:t>
        </w:r>
        <w:r>
          <w:rPr>
            <w:rFonts w:ascii="Arial" w:hAnsi="Arial"/>
            <w:b w:val="0"/>
            <w:bCs w:val="0"/>
            <w:sz w:val="22"/>
            <w:szCs w:val="20"/>
          </w:rPr>
          <w:t>L1-RSRP</w:t>
        </w:r>
        <w:r w:rsidRPr="00196BE4">
          <w:rPr>
            <w:rFonts w:ascii="Arial" w:hAnsi="Arial"/>
            <w:b w:val="0"/>
            <w:bCs w:val="0"/>
            <w:sz w:val="22"/>
            <w:szCs w:val="20"/>
          </w:rPr>
          <w:t xml:space="preserve"> measurements performed within </w:t>
        </w:r>
        <w:r>
          <w:rPr>
            <w:rFonts w:ascii="Arial" w:hAnsi="Arial"/>
            <w:b w:val="0"/>
            <w:bCs w:val="0"/>
            <w:sz w:val="22"/>
            <w:szCs w:val="20"/>
          </w:rPr>
          <w:t xml:space="preserve">measurement </w:t>
        </w:r>
        <w:r w:rsidRPr="00196BE4">
          <w:rPr>
            <w:rFonts w:ascii="Arial" w:hAnsi="Arial"/>
            <w:b w:val="0"/>
            <w:bCs w:val="0"/>
            <w:sz w:val="22"/>
            <w:szCs w:val="20"/>
          </w:rPr>
          <w:t>gap</w:t>
        </w:r>
      </w:ins>
    </w:p>
    <w:p w:rsidR="001D22A3" w:rsidRDefault="001D22A3" w:rsidP="001D22A3">
      <w:pPr>
        <w:rPr>
          <w:ins w:id="15" w:author="Xiaomi" w:date="2023-09-21T14:28:00Z"/>
          <w:noProof/>
        </w:rPr>
      </w:pPr>
      <w:ins w:id="16" w:author="Xiaomi" w:date="2023-09-21T14:28: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rsidR="001D22A3" w:rsidRPr="00BD4554" w:rsidRDefault="001D22A3" w:rsidP="00BD4554">
      <w:pPr>
        <w:rPr>
          <w:ins w:id="17" w:author="Xiaomi" w:date="2023-09-21T14:28:00Z"/>
          <w:noProof/>
        </w:rPr>
      </w:pPr>
      <w:ins w:id="18" w:author="Xiaomi" w:date="2023-09-21T14:28: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SSB-based L1-RSRP measurement on a inter-frequency layer with index </w:t>
        </w:r>
        <w:r w:rsidRPr="00DC058A">
          <w:rPr>
            <w:i/>
          </w:rPr>
          <w:t>i</w:t>
        </w:r>
        <w:r>
          <w:rPr>
            <w:noProof/>
          </w:rPr>
          <w:t xml:space="preserve"> is designated as </w:t>
        </w:r>
        <w:r w:rsidRPr="00DC058A">
          <w:t>CSSF</w:t>
        </w:r>
        <w:r w:rsidRPr="00DC058A">
          <w:rPr>
            <w:vertAlign w:val="subscript"/>
          </w:rPr>
          <w:t>within_gap,i</w:t>
        </w:r>
        <w:r w:rsidRPr="00DC058A">
          <w:t xml:space="preserve"> and is derived as described in </w:t>
        </w:r>
        <w:r>
          <w:t>clause 9.1.5.2.2</w:t>
        </w:r>
        <w:r w:rsidRPr="00C738AD">
          <w:rPr>
            <w:noProof/>
          </w:rPr>
          <w:t>.</w:t>
        </w:r>
      </w:ins>
    </w:p>
    <w:p w:rsidR="00AC1838" w:rsidRPr="00BD4554" w:rsidRDefault="00AC1838" w:rsidP="00BD4554">
      <w:pPr>
        <w:pStyle w:val="5"/>
        <w:spacing w:before="120" w:after="180" w:line="240" w:lineRule="auto"/>
        <w:ind w:left="1701" w:hanging="1701"/>
        <w:rPr>
          <w:ins w:id="19" w:author="Xiaomi" w:date="2023-09-21T13:36:00Z"/>
          <w:rFonts w:ascii="Arial" w:hAnsi="Arial"/>
          <w:b w:val="0"/>
          <w:bCs w:val="0"/>
          <w:sz w:val="22"/>
          <w:szCs w:val="20"/>
        </w:rPr>
      </w:pPr>
      <w:ins w:id="20" w:author="Xiaomi" w:date="2023-09-21T13:36:00Z">
        <w:r w:rsidRPr="00BD4554">
          <w:rPr>
            <w:rFonts w:ascii="Arial" w:hAnsi="Arial"/>
            <w:b w:val="0"/>
            <w:bCs w:val="0"/>
            <w:sz w:val="22"/>
            <w:szCs w:val="20"/>
          </w:rPr>
          <w:t>9.1.5.</w:t>
        </w:r>
      </w:ins>
      <w:ins w:id="21" w:author="Xiaomi" w:date="2023-09-21T13:37:00Z">
        <w:r w:rsidR="0092063C" w:rsidRPr="00BD4554">
          <w:rPr>
            <w:rFonts w:ascii="Arial" w:hAnsi="Arial"/>
            <w:b w:val="0"/>
            <w:bCs w:val="0"/>
            <w:sz w:val="22"/>
            <w:szCs w:val="20"/>
          </w:rPr>
          <w:t>x</w:t>
        </w:r>
      </w:ins>
      <w:ins w:id="22" w:author="Xiaomi" w:date="2023-09-21T13:36:00Z">
        <w:r w:rsidRPr="00BD4554">
          <w:rPr>
            <w:rFonts w:ascii="Arial" w:hAnsi="Arial"/>
            <w:b w:val="0"/>
            <w:bCs w:val="0"/>
            <w:sz w:val="22"/>
            <w:szCs w:val="20"/>
          </w:rPr>
          <w:t>.</w:t>
        </w:r>
      </w:ins>
      <w:ins w:id="23" w:author="Xiaomi" w:date="2023-09-21T14:28:00Z">
        <w:r w:rsidR="001D22A3">
          <w:rPr>
            <w:rFonts w:ascii="Arial" w:hAnsi="Arial"/>
            <w:b w:val="0"/>
            <w:bCs w:val="0"/>
            <w:sz w:val="22"/>
            <w:szCs w:val="20"/>
          </w:rPr>
          <w:t>2</w:t>
        </w:r>
      </w:ins>
      <w:ins w:id="24" w:author="Xiaomi" w:date="2023-09-21T13:36:00Z">
        <w:r w:rsidRPr="00BD4554">
          <w:rPr>
            <w:rFonts w:ascii="Arial" w:hAnsi="Arial"/>
            <w:b w:val="0"/>
            <w:bCs w:val="0"/>
            <w:sz w:val="22"/>
            <w:szCs w:val="20"/>
          </w:rPr>
          <w:tab/>
          <w:t xml:space="preserve">SA mode: carrier-specific scaling factor for </w:t>
        </w:r>
      </w:ins>
      <w:ins w:id="25" w:author="Xiaomi" w:date="2023-09-21T13:55:00Z">
        <w:r w:rsidR="00C738AD">
          <w:rPr>
            <w:rFonts w:ascii="Arial" w:hAnsi="Arial"/>
            <w:b w:val="0"/>
            <w:bCs w:val="0"/>
            <w:sz w:val="22"/>
            <w:szCs w:val="20"/>
          </w:rPr>
          <w:t>L1-RSRP</w:t>
        </w:r>
      </w:ins>
      <w:ins w:id="26" w:author="Xiaomi" w:date="2023-09-21T13:36:00Z">
        <w:r w:rsidRPr="00BD4554">
          <w:rPr>
            <w:rFonts w:ascii="Arial" w:hAnsi="Arial"/>
            <w:b w:val="0"/>
            <w:bCs w:val="0"/>
            <w:sz w:val="22"/>
            <w:szCs w:val="20"/>
          </w:rPr>
          <w:t xml:space="preserve"> measurements performed within </w:t>
        </w:r>
      </w:ins>
      <w:ins w:id="27" w:author="Xiaomi" w:date="2023-09-21T13:56:00Z">
        <w:r w:rsidR="00C738AD">
          <w:rPr>
            <w:rFonts w:ascii="Arial" w:hAnsi="Arial"/>
            <w:b w:val="0"/>
            <w:bCs w:val="0"/>
            <w:sz w:val="22"/>
            <w:szCs w:val="20"/>
          </w:rPr>
          <w:t xml:space="preserve">measurement </w:t>
        </w:r>
      </w:ins>
      <w:ins w:id="28" w:author="Xiaomi" w:date="2023-09-21T13:36:00Z">
        <w:r w:rsidRPr="00BD4554">
          <w:rPr>
            <w:rFonts w:ascii="Arial" w:hAnsi="Arial"/>
            <w:b w:val="0"/>
            <w:bCs w:val="0"/>
            <w:sz w:val="22"/>
            <w:szCs w:val="20"/>
          </w:rPr>
          <w:t>gap</w:t>
        </w:r>
      </w:ins>
    </w:p>
    <w:p w:rsidR="00AC1838" w:rsidRDefault="00AC1838" w:rsidP="00AC1838">
      <w:pPr>
        <w:rPr>
          <w:ins w:id="29" w:author="Xiaomi" w:date="2023-09-21T14:01:00Z"/>
          <w:noProof/>
        </w:rPr>
      </w:pPr>
      <w:ins w:id="30" w:author="Xiaomi" w:date="2023-09-21T13:36:00Z">
        <w:r w:rsidRPr="00F01E52">
          <w:rPr>
            <w:noProof/>
          </w:rPr>
          <w:t xml:space="preserve">The requirements in this </w:t>
        </w:r>
        <w:r>
          <w:rPr>
            <w:noProof/>
          </w:rPr>
          <w:t>clause</w:t>
        </w:r>
        <w:r w:rsidRPr="00F01E52">
          <w:rPr>
            <w:noProof/>
          </w:rPr>
          <w:t xml:space="preserve"> apply for </w:t>
        </w:r>
      </w:ins>
      <w:ins w:id="31" w:author="Xiaomi" w:date="2023-09-21T14:24:00Z">
        <w:r w:rsidR="00695310">
          <w:rPr>
            <w:noProof/>
          </w:rPr>
          <w:t xml:space="preserve">SSB-based </w:t>
        </w:r>
      </w:ins>
      <w:ins w:id="32" w:author="Xiaomi" w:date="2023-09-21T13:57:00Z">
        <w:r w:rsidR="00C738AD">
          <w:rPr>
            <w:noProof/>
          </w:rPr>
          <w:t>L1-RSRP measurements</w:t>
        </w:r>
      </w:ins>
      <w:ins w:id="33" w:author="Xiaomi" w:date="2023-09-21T13:36:00Z">
        <w:r w:rsidRPr="00F01E52">
          <w:rPr>
            <w:noProof/>
          </w:rPr>
          <w:t xml:space="preserve"> </w:t>
        </w:r>
      </w:ins>
      <w:ins w:id="34" w:author="Xiaomi" w:date="2023-09-21T14:23:00Z">
        <w:r w:rsidR="00695310">
          <w:rPr>
            <w:noProof/>
          </w:rPr>
          <w:t xml:space="preserve">within measurement gap </w:t>
        </w:r>
      </w:ins>
      <w:ins w:id="35" w:author="Xiaomi" w:date="2023-09-21T13:36:00Z">
        <w:r w:rsidRPr="00F01E52">
          <w:rPr>
            <w:noProof/>
          </w:rPr>
          <w:t xml:space="preserve">for </w:t>
        </w:r>
      </w:ins>
      <w:ins w:id="36" w:author="Xiaomi" w:date="2023-09-21T13:57:00Z">
        <w:r w:rsidR="00C738AD">
          <w:rPr>
            <w:noProof/>
          </w:rPr>
          <w:t>LTM</w:t>
        </w:r>
      </w:ins>
      <w:ins w:id="37" w:author="Xiaomi" w:date="2023-09-21T13:36:00Z">
        <w:r w:rsidRPr="00F01E52">
          <w:rPr>
            <w:noProof/>
          </w:rPr>
          <w:t xml:space="preserve"> in </w:t>
        </w:r>
        <w:r>
          <w:rPr>
            <w:noProof/>
          </w:rPr>
          <w:t>clause</w:t>
        </w:r>
        <w:r w:rsidRPr="00F01E52">
          <w:rPr>
            <w:noProof/>
          </w:rPr>
          <w:t xml:space="preserve"> 9.</w:t>
        </w:r>
      </w:ins>
      <w:ins w:id="38" w:author="Xiaomi" w:date="2023-09-21T13:56:00Z">
        <w:r w:rsidR="00C738AD">
          <w:rPr>
            <w:noProof/>
          </w:rPr>
          <w:t>x</w:t>
        </w:r>
      </w:ins>
      <w:ins w:id="39" w:author="Xiaomi" w:date="2023-09-21T13:36:00Z">
        <w:r w:rsidRPr="00F01E52">
          <w:rPr>
            <w:noProof/>
          </w:rPr>
          <w:t>.</w:t>
        </w:r>
      </w:ins>
      <w:ins w:id="40" w:author="Xiaomi" w:date="2023-09-21T13:56:00Z">
        <w:r w:rsidR="00C738AD">
          <w:rPr>
            <w:noProof/>
          </w:rPr>
          <w:t>y.</w:t>
        </w:r>
      </w:ins>
    </w:p>
    <w:p w:rsidR="00C738AD" w:rsidRPr="00F01E52" w:rsidRDefault="00C738AD" w:rsidP="00AC1838">
      <w:pPr>
        <w:rPr>
          <w:ins w:id="41" w:author="Xiaomi" w:date="2023-09-21T13:36:00Z"/>
          <w:noProof/>
        </w:rPr>
      </w:pPr>
      <w:ins w:id="42" w:author="Xiaomi" w:date="2023-09-21T14:01:00Z">
        <w:r w:rsidRPr="00C738AD">
          <w:rPr>
            <w:noProof/>
          </w:rPr>
          <w:t xml:space="preserve">When </w:t>
        </w:r>
      </w:ins>
      <w:ins w:id="43" w:author="Xiaomi" w:date="2023-09-21T14:15:00Z">
        <w:r w:rsidR="00695310">
          <w:rPr>
            <w:noProof/>
          </w:rPr>
          <w:t xml:space="preserve">SSB-based L1-RSRP measurements are </w:t>
        </w:r>
      </w:ins>
      <w:ins w:id="44" w:author="Xiaomi" w:date="2023-09-21T14:01:00Z">
        <w:r w:rsidRPr="00C738AD">
          <w:rPr>
            <w:noProof/>
          </w:rPr>
          <w:t xml:space="preserve">configured </w:t>
        </w:r>
      </w:ins>
      <w:ins w:id="45" w:author="Xiaomi" w:date="2023-09-21T14:16:00Z">
        <w:r w:rsidR="00695310">
          <w:rPr>
            <w:noProof/>
          </w:rPr>
          <w:t>on one or more frequecny layers within measurement gap</w:t>
        </w:r>
      </w:ins>
      <w:ins w:id="46" w:author="Xiaomi" w:date="2023-09-21T14:01:00Z">
        <w:r w:rsidRPr="00C738AD">
          <w:rPr>
            <w:noProof/>
          </w:rPr>
          <w:t xml:space="preserve">, </w:t>
        </w:r>
      </w:ins>
      <w:ins w:id="47" w:author="Xiaomi" w:date="2023-09-21T14:08:00Z">
        <w:r w:rsidR="0014294F">
          <w:rPr>
            <w:noProof/>
          </w:rPr>
          <w:t>the carrier sepcific scaling factor for a target SSB-based L1-RSRP</w:t>
        </w:r>
      </w:ins>
      <w:ins w:id="48" w:author="Xiaomi" w:date="2023-09-21T14:09:00Z">
        <w:r w:rsidR="0014294F">
          <w:rPr>
            <w:noProof/>
          </w:rPr>
          <w:t xml:space="preserve"> measurement on a inter-frequency layer with index </w:t>
        </w:r>
      </w:ins>
      <w:ins w:id="49" w:author="Xiaomi" w:date="2023-09-21T14:13:00Z">
        <w:r w:rsidR="0014294F" w:rsidRPr="00DC058A">
          <w:rPr>
            <w:i/>
          </w:rPr>
          <w:t>i</w:t>
        </w:r>
      </w:ins>
      <w:ins w:id="50" w:author="Xiaomi" w:date="2023-09-21T14:09:00Z">
        <w:r w:rsidR="0014294F">
          <w:rPr>
            <w:noProof/>
          </w:rPr>
          <w:t xml:space="preserve"> is designated as </w:t>
        </w:r>
      </w:ins>
      <w:ins w:id="51" w:author="Xiaomi" w:date="2023-09-21T14:10:00Z">
        <w:r w:rsidR="0014294F" w:rsidRPr="00DC058A">
          <w:t>CSSF</w:t>
        </w:r>
        <w:r w:rsidR="0014294F" w:rsidRPr="00DC058A">
          <w:rPr>
            <w:vertAlign w:val="subscript"/>
          </w:rPr>
          <w:t>within_gap,i</w:t>
        </w:r>
        <w:r w:rsidR="0014294F" w:rsidRPr="00DC058A">
          <w:t xml:space="preserve"> and is derived as described in </w:t>
        </w:r>
        <w:r w:rsidR="0014294F">
          <w:t>clause 9.1.5.2.2</w:t>
        </w:r>
      </w:ins>
      <w:ins w:id="52" w:author="Xiaomi" w:date="2023-09-21T14:01:00Z">
        <w:r w:rsidRPr="00C738AD">
          <w:rPr>
            <w:noProof/>
          </w:rPr>
          <w:t>.</w:t>
        </w:r>
      </w:ins>
    </w:p>
    <w:p w:rsidR="00AC1838" w:rsidRPr="0014294F" w:rsidRDefault="00AC1838" w:rsidP="0014294F">
      <w:pPr>
        <w:pStyle w:val="5"/>
        <w:spacing w:before="120" w:after="180" w:line="240" w:lineRule="auto"/>
        <w:ind w:left="1701" w:hanging="1701"/>
        <w:rPr>
          <w:ins w:id="53" w:author="Xiaomi" w:date="2023-09-21T13:36:00Z"/>
          <w:rFonts w:ascii="Arial" w:hAnsi="Arial"/>
          <w:b w:val="0"/>
          <w:bCs w:val="0"/>
          <w:sz w:val="22"/>
          <w:szCs w:val="20"/>
        </w:rPr>
      </w:pPr>
      <w:ins w:id="54" w:author="Xiaomi" w:date="2023-09-21T13:36:00Z">
        <w:r w:rsidRPr="0014294F">
          <w:rPr>
            <w:rFonts w:ascii="Arial" w:hAnsi="Arial"/>
            <w:b w:val="0"/>
            <w:bCs w:val="0"/>
            <w:sz w:val="22"/>
            <w:szCs w:val="20"/>
          </w:rPr>
          <w:t>9.1.5.</w:t>
        </w:r>
      </w:ins>
      <w:ins w:id="55" w:author="Xiaomi" w:date="2023-09-21T13:37:00Z">
        <w:r w:rsidR="0092063C" w:rsidRPr="0014294F">
          <w:rPr>
            <w:rFonts w:ascii="Arial" w:hAnsi="Arial"/>
            <w:b w:val="0"/>
            <w:bCs w:val="0"/>
            <w:sz w:val="22"/>
            <w:szCs w:val="20"/>
          </w:rPr>
          <w:t>x</w:t>
        </w:r>
      </w:ins>
      <w:ins w:id="56" w:author="Xiaomi" w:date="2023-09-21T13:36:00Z">
        <w:r w:rsidRPr="0014294F">
          <w:rPr>
            <w:rFonts w:ascii="Arial" w:hAnsi="Arial"/>
            <w:b w:val="0"/>
            <w:bCs w:val="0"/>
            <w:sz w:val="22"/>
            <w:szCs w:val="20"/>
          </w:rPr>
          <w:t>.</w:t>
        </w:r>
      </w:ins>
      <w:ins w:id="57" w:author="Xiaomi" w:date="2023-09-21T14:28:00Z">
        <w:r w:rsidR="002E1DF8">
          <w:rPr>
            <w:rFonts w:ascii="Arial" w:hAnsi="Arial"/>
            <w:b w:val="0"/>
            <w:bCs w:val="0"/>
            <w:sz w:val="22"/>
            <w:szCs w:val="20"/>
          </w:rPr>
          <w:t>3</w:t>
        </w:r>
      </w:ins>
      <w:ins w:id="58" w:author="Xiaomi" w:date="2023-09-21T13:36:00Z">
        <w:r w:rsidRPr="0014294F">
          <w:rPr>
            <w:rFonts w:ascii="Arial" w:hAnsi="Arial"/>
            <w:b w:val="0"/>
            <w:bCs w:val="0"/>
            <w:sz w:val="22"/>
            <w:szCs w:val="20"/>
          </w:rPr>
          <w:tab/>
          <w:t xml:space="preserve">NE-DC: carrier-specific scaling factor for </w:t>
        </w:r>
      </w:ins>
      <w:ins w:id="59" w:author="Xiaomi" w:date="2023-09-21T14:13:00Z">
        <w:r w:rsidR="00241120">
          <w:rPr>
            <w:rFonts w:ascii="Arial" w:hAnsi="Arial"/>
            <w:b w:val="0"/>
            <w:bCs w:val="0"/>
            <w:sz w:val="22"/>
            <w:szCs w:val="20"/>
          </w:rPr>
          <w:t>L1-RSRP</w:t>
        </w:r>
        <w:r w:rsidR="00241120" w:rsidRPr="00196BE4">
          <w:rPr>
            <w:rFonts w:ascii="Arial" w:hAnsi="Arial"/>
            <w:b w:val="0"/>
            <w:bCs w:val="0"/>
            <w:sz w:val="22"/>
            <w:szCs w:val="20"/>
          </w:rPr>
          <w:t xml:space="preserve"> measurements performed within </w:t>
        </w:r>
        <w:r w:rsidR="00241120">
          <w:rPr>
            <w:rFonts w:ascii="Arial" w:hAnsi="Arial"/>
            <w:b w:val="0"/>
            <w:bCs w:val="0"/>
            <w:sz w:val="22"/>
            <w:szCs w:val="20"/>
          </w:rPr>
          <w:t xml:space="preserve">measurement </w:t>
        </w:r>
        <w:r w:rsidR="00241120" w:rsidRPr="00196BE4">
          <w:rPr>
            <w:rFonts w:ascii="Arial" w:hAnsi="Arial"/>
            <w:b w:val="0"/>
            <w:bCs w:val="0"/>
            <w:sz w:val="22"/>
            <w:szCs w:val="20"/>
          </w:rPr>
          <w:t>gap</w:t>
        </w:r>
      </w:ins>
    </w:p>
    <w:p w:rsidR="000376D2" w:rsidRDefault="000376D2" w:rsidP="000376D2">
      <w:pPr>
        <w:rPr>
          <w:ins w:id="60" w:author="Xiaomi" w:date="2023-09-21T14:25:00Z"/>
          <w:noProof/>
        </w:rPr>
      </w:pPr>
      <w:ins w:id="61" w:author="Xiaomi" w:date="2023-09-21T14:25: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rsidR="00AC1838" w:rsidRPr="000376D2" w:rsidRDefault="000376D2" w:rsidP="00AC1838">
      <w:pPr>
        <w:rPr>
          <w:ins w:id="62" w:author="Xiaomi" w:date="2023-09-21T13:36:00Z"/>
          <w:noProof/>
        </w:rPr>
      </w:pPr>
      <w:ins w:id="63" w:author="Xiaomi" w:date="2023-09-21T14:25: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SSB-based L1-RSRP measurement on a inter-frequency layer with index </w:t>
        </w:r>
        <w:r w:rsidRPr="00DC058A">
          <w:rPr>
            <w:i/>
          </w:rPr>
          <w:t>i</w:t>
        </w:r>
        <w:r>
          <w:rPr>
            <w:noProof/>
          </w:rPr>
          <w:t xml:space="preserve"> is designated as </w:t>
        </w:r>
        <w:r w:rsidRPr="00DC058A">
          <w:t>CSSF</w:t>
        </w:r>
        <w:r w:rsidRPr="00DC058A">
          <w:rPr>
            <w:vertAlign w:val="subscript"/>
          </w:rPr>
          <w:t>within_gap,i</w:t>
        </w:r>
        <w:r w:rsidRPr="00DC058A">
          <w:t xml:space="preserve"> and is derived as described in </w:t>
        </w:r>
        <w:r>
          <w:t>clause 9.1.5.2.2</w:t>
        </w:r>
        <w:r w:rsidRPr="00C738AD">
          <w:rPr>
            <w:noProof/>
          </w:rPr>
          <w:t>.</w:t>
        </w:r>
      </w:ins>
    </w:p>
    <w:p w:rsidR="00AC1838" w:rsidRPr="00241120" w:rsidRDefault="00AC1838" w:rsidP="00241120">
      <w:pPr>
        <w:pStyle w:val="5"/>
        <w:spacing w:before="120" w:after="180" w:line="240" w:lineRule="auto"/>
        <w:ind w:left="1701" w:hanging="1701"/>
        <w:rPr>
          <w:ins w:id="64" w:author="Xiaomi" w:date="2023-09-21T13:36:00Z"/>
          <w:rFonts w:ascii="Arial" w:hAnsi="Arial"/>
          <w:b w:val="0"/>
          <w:bCs w:val="0"/>
          <w:sz w:val="22"/>
          <w:szCs w:val="20"/>
        </w:rPr>
      </w:pPr>
      <w:ins w:id="65" w:author="Xiaomi" w:date="2023-09-21T13:36:00Z">
        <w:r w:rsidRPr="00241120">
          <w:rPr>
            <w:rFonts w:ascii="Arial" w:hAnsi="Arial"/>
            <w:b w:val="0"/>
            <w:bCs w:val="0"/>
            <w:sz w:val="22"/>
            <w:szCs w:val="20"/>
          </w:rPr>
          <w:t>9.1.5.</w:t>
        </w:r>
      </w:ins>
      <w:ins w:id="66" w:author="Xiaomi" w:date="2023-09-21T13:37:00Z">
        <w:r w:rsidR="0092063C" w:rsidRPr="00241120">
          <w:rPr>
            <w:rFonts w:ascii="Arial" w:hAnsi="Arial"/>
            <w:b w:val="0"/>
            <w:bCs w:val="0"/>
            <w:sz w:val="22"/>
            <w:szCs w:val="20"/>
          </w:rPr>
          <w:t>x</w:t>
        </w:r>
      </w:ins>
      <w:ins w:id="67" w:author="Xiaomi" w:date="2023-09-21T13:36:00Z">
        <w:r w:rsidRPr="00241120">
          <w:rPr>
            <w:rFonts w:ascii="Arial" w:hAnsi="Arial"/>
            <w:b w:val="0"/>
            <w:bCs w:val="0"/>
            <w:sz w:val="22"/>
            <w:szCs w:val="20"/>
          </w:rPr>
          <w:t>.</w:t>
        </w:r>
      </w:ins>
      <w:ins w:id="68" w:author="Xiaomi" w:date="2023-09-21T14:28:00Z">
        <w:r w:rsidR="002E1DF8">
          <w:rPr>
            <w:rFonts w:ascii="Arial" w:hAnsi="Arial"/>
            <w:b w:val="0"/>
            <w:bCs w:val="0"/>
            <w:sz w:val="22"/>
            <w:szCs w:val="20"/>
          </w:rPr>
          <w:t>4</w:t>
        </w:r>
      </w:ins>
      <w:ins w:id="69" w:author="Xiaomi" w:date="2023-09-21T13:36:00Z">
        <w:r w:rsidRPr="00241120">
          <w:rPr>
            <w:rFonts w:ascii="Arial" w:hAnsi="Arial"/>
            <w:b w:val="0"/>
            <w:bCs w:val="0"/>
            <w:sz w:val="22"/>
            <w:szCs w:val="20"/>
          </w:rPr>
          <w:tab/>
          <w:t xml:space="preserve">NR-DC: carrier-specific scaling factor for </w:t>
        </w:r>
      </w:ins>
      <w:ins w:id="70" w:author="Xiaomi" w:date="2023-09-21T14:14:00Z">
        <w:r w:rsidR="00241120">
          <w:rPr>
            <w:rFonts w:ascii="Arial" w:hAnsi="Arial"/>
            <w:b w:val="0"/>
            <w:bCs w:val="0"/>
            <w:sz w:val="22"/>
            <w:szCs w:val="20"/>
          </w:rPr>
          <w:t>L1-RSRP</w:t>
        </w:r>
        <w:r w:rsidR="00241120" w:rsidRPr="00196BE4">
          <w:rPr>
            <w:rFonts w:ascii="Arial" w:hAnsi="Arial"/>
            <w:b w:val="0"/>
            <w:bCs w:val="0"/>
            <w:sz w:val="22"/>
            <w:szCs w:val="20"/>
          </w:rPr>
          <w:t xml:space="preserve"> measurements performed within </w:t>
        </w:r>
        <w:r w:rsidR="00241120">
          <w:rPr>
            <w:rFonts w:ascii="Arial" w:hAnsi="Arial"/>
            <w:b w:val="0"/>
            <w:bCs w:val="0"/>
            <w:sz w:val="22"/>
            <w:szCs w:val="20"/>
          </w:rPr>
          <w:t xml:space="preserve">measurement </w:t>
        </w:r>
        <w:r w:rsidR="00241120" w:rsidRPr="00196BE4">
          <w:rPr>
            <w:rFonts w:ascii="Arial" w:hAnsi="Arial"/>
            <w:b w:val="0"/>
            <w:bCs w:val="0"/>
            <w:sz w:val="22"/>
            <w:szCs w:val="20"/>
          </w:rPr>
          <w:t>gap</w:t>
        </w:r>
      </w:ins>
    </w:p>
    <w:p w:rsidR="000376D2" w:rsidRDefault="000376D2" w:rsidP="000376D2">
      <w:pPr>
        <w:rPr>
          <w:ins w:id="71" w:author="Xiaomi" w:date="2023-09-21T14:26:00Z"/>
          <w:noProof/>
        </w:rPr>
      </w:pPr>
      <w:ins w:id="72" w:author="Xiaomi" w:date="2023-09-21T14:26: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rsidR="002F757A" w:rsidRPr="000376D2" w:rsidRDefault="000376D2" w:rsidP="004330A7">
      <w:pPr>
        <w:rPr>
          <w:noProof/>
        </w:rPr>
      </w:pPr>
      <w:ins w:id="73" w:author="Xiaomi" w:date="2023-09-21T14:26: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SSB-based L1-RSRP measurement on a inter-frequency layer with index </w:t>
        </w:r>
        <w:r w:rsidRPr="00DC058A">
          <w:rPr>
            <w:i/>
          </w:rPr>
          <w:t>i</w:t>
        </w:r>
        <w:r>
          <w:rPr>
            <w:noProof/>
          </w:rPr>
          <w:t xml:space="preserve"> is designated as </w:t>
        </w:r>
        <w:r w:rsidRPr="00DC058A">
          <w:t>CSSF</w:t>
        </w:r>
        <w:r w:rsidRPr="00DC058A">
          <w:rPr>
            <w:vertAlign w:val="subscript"/>
          </w:rPr>
          <w:t>within_gap,i</w:t>
        </w:r>
        <w:r w:rsidRPr="00DC058A">
          <w:t xml:space="preserve"> and is derived as described in </w:t>
        </w:r>
        <w:r>
          <w:t>clause 9.1.5.2.2</w:t>
        </w:r>
        <w:r w:rsidRPr="00C738AD">
          <w:rPr>
            <w:noProof/>
          </w:rPr>
          <w:t>.</w:t>
        </w:r>
      </w:ins>
    </w:p>
    <w:p w:rsidR="004330A7" w:rsidRPr="00E55650" w:rsidRDefault="004330A7" w:rsidP="00E55650">
      <w:pPr>
        <w:pStyle w:val="2"/>
        <w:rPr>
          <w:rFonts w:ascii="Times New Roman" w:hAnsi="Times New Roman" w:cs="Times New Roman"/>
          <w:color w:val="FF0000"/>
        </w:rPr>
      </w:pPr>
      <w:r w:rsidRPr="00E55650">
        <w:rPr>
          <w:rFonts w:ascii="Times New Roman" w:hAnsi="Times New Roman" w:cs="Times New Roman"/>
          <w:color w:val="FF0000"/>
          <w:lang w:eastAsia="zh-CN"/>
        </w:rPr>
        <w:lastRenderedPageBreak/>
        <w:t>&lt;&lt; End of Change&gt;&gt;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FA6" w:rsidRDefault="00541FA6">
      <w:r>
        <w:separator/>
      </w:r>
    </w:p>
  </w:endnote>
  <w:endnote w:type="continuationSeparator" w:id="0">
    <w:p w:rsidR="00541FA6" w:rsidRDefault="0054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FA6" w:rsidRDefault="00541FA6">
      <w:r>
        <w:separator/>
      </w:r>
    </w:p>
  </w:footnote>
  <w:footnote w:type="continuationSeparator" w:id="0">
    <w:p w:rsidR="00541FA6" w:rsidRDefault="0054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35CCC"/>
    <w:rsid w:val="000376D2"/>
    <w:rsid w:val="00061100"/>
    <w:rsid w:val="000A0407"/>
    <w:rsid w:val="000A130F"/>
    <w:rsid w:val="000B7FAF"/>
    <w:rsid w:val="000F24DD"/>
    <w:rsid w:val="00107901"/>
    <w:rsid w:val="0014294F"/>
    <w:rsid w:val="001A19B0"/>
    <w:rsid w:val="001D22A3"/>
    <w:rsid w:val="00206F2F"/>
    <w:rsid w:val="00241120"/>
    <w:rsid w:val="002562CC"/>
    <w:rsid w:val="002B37A7"/>
    <w:rsid w:val="002E1DF8"/>
    <w:rsid w:val="002E7E63"/>
    <w:rsid w:val="002F757A"/>
    <w:rsid w:val="003C6CEE"/>
    <w:rsid w:val="00401E41"/>
    <w:rsid w:val="00407A76"/>
    <w:rsid w:val="004330A7"/>
    <w:rsid w:val="00471228"/>
    <w:rsid w:val="00495666"/>
    <w:rsid w:val="004E3429"/>
    <w:rsid w:val="004E53A7"/>
    <w:rsid w:val="00541FA6"/>
    <w:rsid w:val="00563D6C"/>
    <w:rsid w:val="006107E2"/>
    <w:rsid w:val="006237B8"/>
    <w:rsid w:val="00657E1C"/>
    <w:rsid w:val="00695310"/>
    <w:rsid w:val="006A569F"/>
    <w:rsid w:val="00715625"/>
    <w:rsid w:val="00761220"/>
    <w:rsid w:val="00780282"/>
    <w:rsid w:val="007A29E2"/>
    <w:rsid w:val="00813887"/>
    <w:rsid w:val="00816C3B"/>
    <w:rsid w:val="00847098"/>
    <w:rsid w:val="008518FF"/>
    <w:rsid w:val="0092063C"/>
    <w:rsid w:val="00930FE3"/>
    <w:rsid w:val="0094484D"/>
    <w:rsid w:val="00955394"/>
    <w:rsid w:val="009630E7"/>
    <w:rsid w:val="00A625AF"/>
    <w:rsid w:val="00AC1838"/>
    <w:rsid w:val="00AE0B10"/>
    <w:rsid w:val="00AE63F5"/>
    <w:rsid w:val="00B26F30"/>
    <w:rsid w:val="00BD4554"/>
    <w:rsid w:val="00C22CA0"/>
    <w:rsid w:val="00C27BD4"/>
    <w:rsid w:val="00C47069"/>
    <w:rsid w:val="00C738AD"/>
    <w:rsid w:val="00C94E18"/>
    <w:rsid w:val="00CB4430"/>
    <w:rsid w:val="00CD3ED1"/>
    <w:rsid w:val="00D073DD"/>
    <w:rsid w:val="00D767B1"/>
    <w:rsid w:val="00D95C11"/>
    <w:rsid w:val="00E17D08"/>
    <w:rsid w:val="00E55650"/>
    <w:rsid w:val="00ED4B3D"/>
    <w:rsid w:val="00F70604"/>
    <w:rsid w:val="00F7776F"/>
    <w:rsid w:val="00F844DC"/>
    <w:rsid w:val="00FA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1B029"/>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AC183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qFormat/>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rsid w:val="002562CC"/>
    <w:rPr>
      <w:rFonts w:asciiTheme="majorHAnsi" w:eastAsiaTheme="majorEastAsia" w:hAnsiTheme="majorHAnsi" w:cstheme="majorBidi"/>
      <w:b/>
      <w:bCs/>
      <w:sz w:val="32"/>
      <w:szCs w:val="32"/>
    </w:rPr>
  </w:style>
  <w:style w:type="paragraph" w:customStyle="1" w:styleId="EQ">
    <w:name w:val="EQ"/>
    <w:basedOn w:val="a"/>
    <w:next w:val="a"/>
    <w:link w:val="EQChar"/>
    <w:qFormat/>
    <w:rsid w:val="002562CC"/>
    <w:pPr>
      <w:keepLines/>
      <w:tabs>
        <w:tab w:val="center" w:pos="4536"/>
        <w:tab w:val="right" w:pos="9072"/>
      </w:tabs>
    </w:pPr>
    <w:rPr>
      <w:noProof/>
    </w:rPr>
  </w:style>
  <w:style w:type="paragraph" w:customStyle="1" w:styleId="TAH">
    <w:name w:val="TAH"/>
    <w:basedOn w:val="TAC"/>
    <w:link w:val="TAHCar"/>
    <w:qFormat/>
    <w:rsid w:val="002562CC"/>
    <w:rPr>
      <w:b/>
    </w:rPr>
  </w:style>
  <w:style w:type="paragraph" w:customStyle="1" w:styleId="TAC">
    <w:name w:val="TAC"/>
    <w:basedOn w:val="a"/>
    <w:link w:val="TACChar"/>
    <w:qFormat/>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qFormat/>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 w:type="paragraph" w:customStyle="1" w:styleId="TAL">
    <w:name w:val="TAL"/>
    <w:basedOn w:val="a"/>
    <w:link w:val="TALCar"/>
    <w:qFormat/>
    <w:rsid w:val="009630E7"/>
    <w:pPr>
      <w:keepNext/>
      <w:keepLines/>
      <w:spacing w:after="0"/>
    </w:pPr>
    <w:rPr>
      <w:rFonts w:ascii="Arial" w:hAnsi="Arial"/>
      <w:sz w:val="18"/>
      <w:lang w:eastAsia="ko-KR"/>
    </w:rPr>
  </w:style>
  <w:style w:type="character" w:customStyle="1" w:styleId="TALCar">
    <w:name w:val="TAL Car"/>
    <w:link w:val="TAL"/>
    <w:qFormat/>
    <w:rsid w:val="009630E7"/>
    <w:rPr>
      <w:rFonts w:ascii="Arial" w:eastAsia="Times New Roman" w:hAnsi="Arial" w:cs="Times New Roman"/>
      <w:kern w:val="0"/>
      <w:sz w:val="18"/>
      <w:szCs w:val="20"/>
      <w:lang w:val="en-GB" w:eastAsia="ko-KR"/>
    </w:rPr>
  </w:style>
  <w:style w:type="paragraph" w:styleId="1">
    <w:name w:val="toc 1"/>
    <w:uiPriority w:val="99"/>
    <w:qFormat/>
    <w:rsid w:val="009630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8">
    <w:name w:val="toc 8"/>
    <w:basedOn w:val="1"/>
    <w:uiPriority w:val="99"/>
    <w:qFormat/>
    <w:rsid w:val="009630E7"/>
    <w:pPr>
      <w:spacing w:before="180"/>
      <w:ind w:left="2693" w:hanging="2693"/>
    </w:pPr>
    <w:rPr>
      <w: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C1838"/>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3</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44</cp:revision>
  <dcterms:created xsi:type="dcterms:W3CDTF">2022-10-28T08:52:00Z</dcterms:created>
  <dcterms:modified xsi:type="dcterms:W3CDTF">2023-09-27T11:29:00Z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d03fb0582911ee8000416200004162">
    <vt:lpwstr>CWMRN0lhodQMOjLF+qlNkzCA1rCvoDjb79JXHtSKqTPhVllgJrjlXTyOf5PMLlcZbSZqvTLvUzU5xbLLx30cKi6tw==</vt:lpwstr>
  </property>
</Properties>
</file>